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C0936F" w14:textId="0B3106E3" w:rsidR="00130B34" w:rsidRDefault="00130B34" w:rsidP="00130B3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135</w:t>
      </w:r>
      <w:r>
        <w:rPr>
          <w:b/>
          <w:noProof/>
          <w:sz w:val="24"/>
        </w:rPr>
        <w:fldChar w:fldCharType="end"/>
      </w:r>
      <w:r>
        <w:rPr>
          <w:b/>
          <w:i/>
          <w:noProof/>
          <w:sz w:val="28"/>
        </w:rPr>
        <w:tab/>
      </w:r>
      <w:r w:rsidRPr="00B36159">
        <w:rPr>
          <w:b/>
          <w:noProof/>
          <w:sz w:val="28"/>
        </w:rPr>
        <w:t>C3-24</w:t>
      </w:r>
      <w:r>
        <w:rPr>
          <w:b/>
          <w:noProof/>
          <w:sz w:val="28"/>
        </w:rPr>
        <w:t>3</w:t>
      </w:r>
      <w:r w:rsidR="008542A6">
        <w:rPr>
          <w:b/>
          <w:noProof/>
          <w:sz w:val="28"/>
        </w:rPr>
        <w:t>324</w:t>
      </w:r>
    </w:p>
    <w:p w14:paraId="2EF3071D" w14:textId="203E02CF" w:rsidR="002715DA" w:rsidRDefault="00130B34" w:rsidP="00130B34">
      <w:pPr>
        <w:pStyle w:val="CRCoverPage"/>
        <w:outlineLvl w:val="0"/>
        <w:rPr>
          <w:b/>
          <w:noProof/>
          <w:sz w:val="24"/>
        </w:rPr>
      </w:pPr>
      <w:r>
        <w:rPr>
          <w:b/>
          <w:noProof/>
          <w:sz w:val="24"/>
        </w:rPr>
        <w:t>H</w:t>
      </w:r>
      <w:r w:rsidRPr="00101D08">
        <w:rPr>
          <w:b/>
          <w:noProof/>
          <w:sz w:val="24"/>
        </w:rPr>
        <w:t>yderabad</w:t>
      </w:r>
      <w:r>
        <w:rPr>
          <w:b/>
          <w:noProof/>
          <w:sz w:val="24"/>
        </w:rPr>
        <w:t>, I</w:t>
      </w:r>
      <w:r w:rsidR="00050DE5">
        <w:rPr>
          <w:b/>
          <w:noProof/>
          <w:sz w:val="24"/>
        </w:rPr>
        <w:t>N</w:t>
      </w:r>
      <w:bookmarkStart w:id="0" w:name="_GoBack"/>
      <w:bookmarkEnd w:id="0"/>
      <w:r>
        <w:rPr>
          <w:b/>
          <w:noProof/>
          <w:sz w:val="24"/>
        </w:rPr>
        <w:t>, 27 - 31 May, 2024</w:t>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sidR="002715DA">
        <w:rPr>
          <w:b/>
          <w:noProof/>
          <w:sz w:val="24"/>
        </w:rPr>
        <w:tab/>
      </w:r>
      <w:r>
        <w:rPr>
          <w:b/>
          <w:noProof/>
          <w:sz w:val="24"/>
        </w:rPr>
        <w:tab/>
      </w:r>
      <w:r w:rsidR="002715DA">
        <w:rPr>
          <w:b/>
          <w:noProof/>
          <w:sz w:val="24"/>
        </w:rPr>
        <w:tab/>
      </w:r>
      <w:r w:rsidR="002715DA" w:rsidRPr="00CD61B0">
        <w:rPr>
          <w:rFonts w:cs="Arial"/>
          <w:b/>
          <w:bCs/>
          <w:color w:val="0000FF"/>
        </w:rPr>
        <w:t>(</w:t>
      </w:r>
      <w:r w:rsidR="002715DA">
        <w:rPr>
          <w:rFonts w:cs="Arial"/>
          <w:b/>
          <w:bCs/>
          <w:color w:val="0000FF"/>
        </w:rPr>
        <w:t>revision of C3-24</w:t>
      </w:r>
      <w:r w:rsidR="00C5471A">
        <w:rPr>
          <w:rFonts w:cs="Arial"/>
          <w:b/>
          <w:bCs/>
          <w:color w:val="0000FF"/>
        </w:rPr>
        <w:t>3</w:t>
      </w:r>
      <w:r w:rsidR="002715DA">
        <w:rPr>
          <w:rFonts w:cs="Arial"/>
          <w:b/>
          <w:bCs/>
          <w:color w:val="0000FF"/>
        </w:rPr>
        <w:t>abc</w:t>
      </w:r>
      <w:r w:rsidR="002715D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794C18D1" w:rsidR="00C20692" w:rsidRPr="00410371" w:rsidRDefault="00953EDF" w:rsidP="00407426">
            <w:pPr>
              <w:pStyle w:val="CRCoverPage"/>
              <w:spacing w:after="0"/>
              <w:jc w:val="right"/>
              <w:rPr>
                <w:b/>
                <w:noProof/>
                <w:sz w:val="28"/>
              </w:rPr>
            </w:pPr>
            <w:r w:rsidRPr="00953EDF">
              <w:rPr>
                <w:b/>
                <w:noProof/>
                <w:sz w:val="28"/>
              </w:rPr>
              <w:t>29.5</w:t>
            </w:r>
            <w:r w:rsidR="00534FCC">
              <w:rPr>
                <w:b/>
                <w:noProof/>
                <w:sz w:val="28"/>
              </w:rPr>
              <w:t>2</w:t>
            </w:r>
            <w:r w:rsidR="00407426">
              <w:rPr>
                <w:b/>
                <w:noProof/>
                <w:sz w:val="28"/>
              </w:rPr>
              <w:t>0</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6CF1EDA0" w:rsidR="00C20692" w:rsidRPr="003137F3" w:rsidRDefault="008542A6" w:rsidP="00567A7F">
            <w:pPr>
              <w:pStyle w:val="CRCoverPage"/>
              <w:spacing w:after="0"/>
              <w:jc w:val="center"/>
              <w:rPr>
                <w:b/>
                <w:noProof/>
                <w:sz w:val="28"/>
                <w:lang w:eastAsia="zh-CN"/>
              </w:rPr>
            </w:pPr>
            <w:r>
              <w:rPr>
                <w:rFonts w:hint="eastAsia"/>
                <w:b/>
                <w:noProof/>
                <w:sz w:val="28"/>
                <w:lang w:eastAsia="zh-CN"/>
              </w:rPr>
              <w:t>0</w:t>
            </w:r>
            <w:r>
              <w:rPr>
                <w:b/>
                <w:noProof/>
                <w:sz w:val="28"/>
                <w:lang w:eastAsia="zh-CN"/>
              </w:rPr>
              <w:t>913</w:t>
            </w:r>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10A3EF80" w:rsidR="00C20692" w:rsidRPr="00410371" w:rsidRDefault="00276E74" w:rsidP="008E4B68">
            <w:pPr>
              <w:pStyle w:val="CRCoverPage"/>
              <w:spacing w:after="0"/>
              <w:jc w:val="center"/>
              <w:rPr>
                <w:b/>
                <w:noProof/>
                <w:lang w:eastAsia="zh-CN"/>
              </w:rPr>
            </w:pPr>
            <w:r>
              <w:rPr>
                <w:b/>
                <w:noProof/>
                <w:sz w:val="28"/>
              </w:rPr>
              <w:t>-</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2C45C2EF" w:rsidR="00C20692" w:rsidRPr="00410371" w:rsidRDefault="00C20692" w:rsidP="00C5471A">
            <w:pPr>
              <w:pStyle w:val="CRCoverPage"/>
              <w:spacing w:after="0"/>
              <w:jc w:val="center"/>
              <w:rPr>
                <w:noProof/>
                <w:sz w:val="28"/>
              </w:rPr>
            </w:pPr>
            <w:r>
              <w:rPr>
                <w:b/>
                <w:noProof/>
                <w:sz w:val="28"/>
              </w:rPr>
              <w:t>18.</w:t>
            </w:r>
            <w:r w:rsidR="00C5471A">
              <w:rPr>
                <w:b/>
                <w:noProof/>
                <w:sz w:val="28"/>
              </w:rPr>
              <w:t>5</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1172B0BC" w:rsidR="00C20692" w:rsidRDefault="006673BD" w:rsidP="0085136C">
            <w:pPr>
              <w:pStyle w:val="CRCoverPage"/>
              <w:spacing w:after="0"/>
              <w:ind w:left="100"/>
              <w:rPr>
                <w:noProof/>
                <w:lang w:eastAsia="zh-CN"/>
              </w:rPr>
            </w:pPr>
            <w:r>
              <w:rPr>
                <w:noProof/>
                <w:lang w:eastAsia="zh-CN"/>
              </w:rPr>
              <w:t xml:space="preserve">Corrections on the </w:t>
            </w:r>
            <w:r>
              <w:t>Nnwdaf_DataManagement_Fetch service operation</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3F6DACE1" w:rsidR="00C20692" w:rsidRDefault="00534FCC" w:rsidP="003B50C2">
            <w:pPr>
              <w:pStyle w:val="CRCoverPage"/>
              <w:spacing w:after="0"/>
              <w:ind w:left="100"/>
              <w:rPr>
                <w:noProof/>
                <w:lang w:eastAsia="zh-CN"/>
              </w:rPr>
            </w:pPr>
            <w:r w:rsidRPr="00D45386">
              <w:t>eN</w:t>
            </w:r>
            <w:r w:rsidR="003B50C2">
              <w:t>et</w:t>
            </w:r>
            <w:r w:rsidRPr="00D45386">
              <w:t>A</w:t>
            </w:r>
            <w:r w:rsidR="003B50C2">
              <w:t>E</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2A7E3EC9" w:rsidR="00C20692" w:rsidRDefault="002E2857" w:rsidP="00C5471A">
            <w:pPr>
              <w:pStyle w:val="CRCoverPage"/>
              <w:spacing w:after="0"/>
              <w:ind w:left="100"/>
              <w:rPr>
                <w:noProof/>
              </w:rPr>
            </w:pPr>
            <w:r>
              <w:rPr>
                <w:noProof/>
              </w:rPr>
              <w:t>2024-0</w:t>
            </w:r>
            <w:r w:rsidR="00C5471A">
              <w:rPr>
                <w:noProof/>
              </w:rPr>
              <w:t>5</w:t>
            </w:r>
            <w:r>
              <w:rPr>
                <w:noProof/>
              </w:rPr>
              <w:t>-10</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3A58C23F" w:rsidR="00C20692" w:rsidRDefault="006673BD" w:rsidP="008E4B6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C20692" w14:paraId="5874525A" w14:textId="77777777" w:rsidTr="008E4B68">
        <w:tc>
          <w:tcPr>
            <w:tcW w:w="2694" w:type="dxa"/>
            <w:gridSpan w:val="2"/>
            <w:tcBorders>
              <w:top w:val="single" w:sz="4" w:space="0" w:color="auto"/>
              <w:left w:val="single" w:sz="4" w:space="0" w:color="auto"/>
            </w:tcBorders>
          </w:tcPr>
          <w:p w14:paraId="5B1EEE2F" w14:textId="77777777" w:rsidR="00C20692" w:rsidRDefault="00C20692" w:rsidP="008E4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02977E5B" w:rsidR="009E4DCE" w:rsidRPr="007C4BC1" w:rsidRDefault="00810B9F" w:rsidP="00CF5693">
            <w:pPr>
              <w:pStyle w:val="CRCoverPage"/>
              <w:numPr>
                <w:ilvl w:val="0"/>
                <w:numId w:val="19"/>
              </w:numPr>
              <w:spacing w:after="0"/>
              <w:rPr>
                <w:lang w:eastAsia="zh-CN"/>
              </w:rPr>
            </w:pPr>
            <w:r>
              <w:rPr>
                <w:lang w:eastAsia="zh-CN"/>
              </w:rPr>
              <w:t>The data structure name</w:t>
            </w:r>
            <w:r w:rsidR="009E4DCE" w:rsidDel="00B23005">
              <w:rPr>
                <w:lang w:eastAsia="ja-JP"/>
              </w:rPr>
              <w:t xml:space="preserve"> </w:t>
            </w:r>
            <w:r w:rsidR="009E4DCE" w:rsidRPr="00CF5693">
              <w:rPr>
                <w:highlight w:val="yellow"/>
                <w:lang w:eastAsia="ja-JP"/>
              </w:rPr>
              <w:t>f</w:t>
            </w:r>
            <w:r w:rsidR="009E4DCE">
              <w:rPr>
                <w:lang w:eastAsia="ja-JP"/>
              </w:rPr>
              <w:t>etchInstruction</w:t>
            </w:r>
            <w:r>
              <w:rPr>
                <w:lang w:eastAsia="zh-CN"/>
              </w:rPr>
              <w:t xml:space="preserve"> in the </w:t>
            </w:r>
            <w:r w:rsidR="009E4DCE">
              <w:rPr>
                <w:lang w:eastAsia="zh-CN"/>
              </w:rPr>
              <w:t>service description is incorrect</w:t>
            </w:r>
            <w:r w:rsidR="00372C46" w:rsidRPr="00372C46">
              <w:rPr>
                <w:lang w:eastAsia="zh-CN"/>
              </w:rPr>
              <w:t>.</w:t>
            </w:r>
          </w:p>
        </w:tc>
      </w:tr>
      <w:tr w:rsidR="00C20692" w14:paraId="0CA5D262" w14:textId="77777777" w:rsidTr="008E4B68">
        <w:tc>
          <w:tcPr>
            <w:tcW w:w="2694" w:type="dxa"/>
            <w:gridSpan w:val="2"/>
            <w:tcBorders>
              <w:left w:val="single" w:sz="4" w:space="0" w:color="auto"/>
            </w:tcBorders>
          </w:tcPr>
          <w:p w14:paraId="018822A3"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5EA575D2" w14:textId="77777777" w:rsidR="00C20692" w:rsidRPr="00C5471A" w:rsidRDefault="00C20692" w:rsidP="008E4B68">
            <w:pPr>
              <w:pStyle w:val="CRCoverPage"/>
              <w:spacing w:after="0"/>
              <w:rPr>
                <w:noProof/>
                <w:sz w:val="8"/>
                <w:szCs w:val="8"/>
              </w:rPr>
            </w:pPr>
          </w:p>
        </w:tc>
      </w:tr>
      <w:tr w:rsidR="00C20692" w14:paraId="6E9B78F8" w14:textId="77777777" w:rsidTr="008E4B68">
        <w:tc>
          <w:tcPr>
            <w:tcW w:w="2694" w:type="dxa"/>
            <w:gridSpan w:val="2"/>
            <w:tcBorders>
              <w:left w:val="single" w:sz="4" w:space="0" w:color="auto"/>
            </w:tcBorders>
          </w:tcPr>
          <w:p w14:paraId="5084B76B" w14:textId="77777777" w:rsidR="00C20692" w:rsidRDefault="00C20692" w:rsidP="008E4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5AE40EEC" w:rsidR="0030025D" w:rsidRDefault="009E4DCE" w:rsidP="007A6CC8">
            <w:pPr>
              <w:pStyle w:val="CRCoverPage"/>
              <w:spacing w:after="0"/>
              <w:ind w:left="100"/>
              <w:rPr>
                <w:noProof/>
                <w:lang w:eastAsia="zh-CN"/>
              </w:rPr>
            </w:pPr>
            <w:r>
              <w:rPr>
                <w:noProof/>
                <w:lang w:eastAsia="zh-CN"/>
              </w:rPr>
              <w:t>Correct the errors listed above</w:t>
            </w:r>
            <w:r w:rsidR="00372C46">
              <w:rPr>
                <w:noProof/>
                <w:lang w:eastAsia="zh-CN"/>
              </w:rPr>
              <w:t>.</w:t>
            </w:r>
          </w:p>
        </w:tc>
      </w:tr>
      <w:tr w:rsidR="00C20692" w14:paraId="668B782A" w14:textId="77777777" w:rsidTr="008E4B68">
        <w:tc>
          <w:tcPr>
            <w:tcW w:w="2694" w:type="dxa"/>
            <w:gridSpan w:val="2"/>
            <w:tcBorders>
              <w:left w:val="single" w:sz="4" w:space="0" w:color="auto"/>
            </w:tcBorders>
          </w:tcPr>
          <w:p w14:paraId="5D7CC119"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1608B16E" w14:textId="77777777" w:rsidR="00C20692" w:rsidRDefault="00C20692" w:rsidP="008E4B68">
            <w:pPr>
              <w:pStyle w:val="CRCoverPage"/>
              <w:spacing w:after="0"/>
              <w:rPr>
                <w:noProof/>
                <w:sz w:val="8"/>
                <w:szCs w:val="8"/>
              </w:rPr>
            </w:pPr>
          </w:p>
        </w:tc>
      </w:tr>
      <w:tr w:rsidR="00C20692" w14:paraId="64704E3A" w14:textId="77777777" w:rsidTr="008E4B68">
        <w:tc>
          <w:tcPr>
            <w:tcW w:w="2694" w:type="dxa"/>
            <w:gridSpan w:val="2"/>
            <w:tcBorders>
              <w:left w:val="single" w:sz="4" w:space="0" w:color="auto"/>
              <w:bottom w:val="single" w:sz="4" w:space="0" w:color="auto"/>
            </w:tcBorders>
          </w:tcPr>
          <w:p w14:paraId="0F8DCDBC" w14:textId="77777777" w:rsidR="00C20692" w:rsidRDefault="00C20692" w:rsidP="008E4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697C5523" w:rsidR="00C20692" w:rsidRDefault="009E4DCE" w:rsidP="000C458B">
            <w:pPr>
              <w:pStyle w:val="CRCoverPage"/>
              <w:spacing w:after="0"/>
              <w:ind w:left="100"/>
              <w:rPr>
                <w:noProof/>
                <w:lang w:eastAsia="zh-CN"/>
              </w:rPr>
            </w:pPr>
            <w:r>
              <w:rPr>
                <w:noProof/>
                <w:lang w:eastAsia="zh-CN"/>
              </w:rPr>
              <w:t>The incorrect description may lead to wrong implementation</w:t>
            </w:r>
            <w:r w:rsidR="00372C46">
              <w:rPr>
                <w:noProof/>
                <w:lang w:eastAsia="zh-CN"/>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3B7C5428" w:rsidR="00C20692" w:rsidRDefault="007C3D84" w:rsidP="000C458B">
            <w:pPr>
              <w:pStyle w:val="CRCoverPage"/>
              <w:spacing w:after="0"/>
              <w:ind w:left="100"/>
              <w:rPr>
                <w:noProof/>
                <w:lang w:eastAsia="zh-CN"/>
              </w:rPr>
            </w:pPr>
            <w:r>
              <w:rPr>
                <w:rFonts w:hint="eastAsia"/>
                <w:noProof/>
                <w:lang w:eastAsia="zh-CN"/>
              </w:rPr>
              <w:t>4</w:t>
            </w:r>
            <w:r>
              <w:rPr>
                <w:noProof/>
                <w:lang w:eastAsia="zh-CN"/>
              </w:rPr>
              <w:t>.4.2.5.2</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6690C409"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5ABD74D2" w:rsidR="00C20692" w:rsidRDefault="007A6CC8"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9F36284" w:rsidR="00C20692" w:rsidRDefault="007A6CC8" w:rsidP="007A6CC8">
            <w:pPr>
              <w:pStyle w:val="CRCoverPage"/>
              <w:spacing w:after="0"/>
              <w:ind w:left="99"/>
              <w:rPr>
                <w:noProof/>
              </w:rPr>
            </w:pPr>
            <w:r>
              <w:rPr>
                <w:noProof/>
              </w:rPr>
              <w:t>TS/TR ... CR ...</w:t>
            </w:r>
            <w:r w:rsidR="007338F6">
              <w:rPr>
                <w:noProof/>
              </w:rPr>
              <w:t xml:space="preserve">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495D82C0" w:rsidR="00C20692" w:rsidRDefault="007C3D84" w:rsidP="000C458B">
            <w:pPr>
              <w:pStyle w:val="CRCoverPage"/>
              <w:spacing w:after="0"/>
              <w:ind w:left="100"/>
              <w:rPr>
                <w:noProof/>
                <w:lang w:eastAsia="zh-CN"/>
              </w:rPr>
            </w:pPr>
            <w:r>
              <w:rPr>
                <w:noProof/>
                <w:lang w:eastAsia="zh-CN"/>
              </w:rPr>
              <w:t>This CR does not impact any OpenAPI file</w:t>
            </w:r>
            <w:r w:rsidR="009834E9">
              <w:rPr>
                <w:noProof/>
                <w:lang w:eastAsia="zh-CN"/>
              </w:rPr>
              <w:t>.</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66E77002" w:rsidR="00C20692" w:rsidRDefault="00C20692" w:rsidP="00AF6BAB">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6D8783D" w14:textId="77777777" w:rsidR="007A6CC8" w:rsidRDefault="007A6CC8" w:rsidP="007A6CC8">
      <w:pPr>
        <w:pStyle w:val="50"/>
      </w:pPr>
      <w:bookmarkStart w:id="2" w:name="_Toc112951058"/>
      <w:bookmarkStart w:id="3" w:name="_Toc120702237"/>
      <w:bookmarkStart w:id="4" w:name="_Toc138754118"/>
      <w:bookmarkStart w:id="5" w:name="_Toc136562284"/>
      <w:bookmarkStart w:id="6" w:name="_Toc145705605"/>
      <w:bookmarkStart w:id="7" w:name="_Toc113031598"/>
      <w:bookmarkStart w:id="8" w:name="_Toc148522509"/>
      <w:bookmarkStart w:id="9" w:name="_Toc114133737"/>
      <w:bookmarkStart w:id="10" w:name="_Toc160735793"/>
      <w:bookmarkStart w:id="11" w:name="_Hlk56636785"/>
      <w:r>
        <w:t>4.4.2.5.2</w:t>
      </w:r>
      <w:r>
        <w:tab/>
        <w:t>Retrieve data from the NWDAF</w:t>
      </w:r>
      <w:bookmarkEnd w:id="2"/>
      <w:bookmarkEnd w:id="3"/>
      <w:bookmarkEnd w:id="4"/>
      <w:bookmarkEnd w:id="5"/>
      <w:bookmarkEnd w:id="6"/>
      <w:bookmarkEnd w:id="7"/>
      <w:bookmarkEnd w:id="8"/>
      <w:bookmarkEnd w:id="9"/>
      <w:bookmarkEnd w:id="10"/>
    </w:p>
    <w:p w14:paraId="6989B205" w14:textId="77777777" w:rsidR="007A6CC8" w:rsidRDefault="007A6CC8" w:rsidP="007A6CC8">
      <w:r>
        <w:t xml:space="preserve">Figure 4.4.2.5.2-1 shows a scenario where the NF service consumer sends a request to the NWDAF to </w:t>
      </w:r>
      <w:r>
        <w:rPr>
          <w:lang w:eastAsia="ja-JP"/>
        </w:rPr>
        <w:t xml:space="preserve">retrieve </w:t>
      </w:r>
      <w:r>
        <w:rPr>
          <w:lang w:eastAsia="zh-CN"/>
        </w:rPr>
        <w:t>notifi</w:t>
      </w:r>
      <w:r>
        <w:t>ed data.</w:t>
      </w:r>
    </w:p>
    <w:p w14:paraId="627F5F61" w14:textId="77777777" w:rsidR="007A6CC8" w:rsidRDefault="007A6CC8" w:rsidP="007A6CC8">
      <w:pPr>
        <w:pStyle w:val="TH"/>
        <w:rPr>
          <w:rFonts w:eastAsia="等线"/>
        </w:rPr>
      </w:pPr>
    </w:p>
    <w:p w14:paraId="4B7AE5DA" w14:textId="0DFF583C" w:rsidR="007A6CC8" w:rsidRDefault="007A6CC8" w:rsidP="007A6CC8">
      <w:pPr>
        <w:pStyle w:val="TH"/>
        <w:rPr>
          <w:lang w:eastAsia="zh-CN"/>
        </w:rPr>
      </w:pPr>
      <w:r>
        <w:rPr>
          <w:rFonts w:ascii="Times New Roman" w:hAnsi="Times New Roman"/>
          <w:noProof/>
          <w:lang w:val="en-US" w:eastAsia="zh-CN"/>
        </w:rPr>
        <w:drawing>
          <wp:inline distT="0" distB="0" distL="0" distR="0" wp14:anchorId="43643881" wp14:editId="378BEC91">
            <wp:extent cx="5431790" cy="172656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31790" cy="1726565"/>
                    </a:xfrm>
                    <a:prstGeom prst="rect">
                      <a:avLst/>
                    </a:prstGeom>
                    <a:noFill/>
                    <a:ln>
                      <a:noFill/>
                    </a:ln>
                  </pic:spPr>
                </pic:pic>
              </a:graphicData>
            </a:graphic>
          </wp:inline>
        </w:drawing>
      </w:r>
    </w:p>
    <w:p w14:paraId="44D0BF53" w14:textId="77777777" w:rsidR="007A6CC8" w:rsidRDefault="007A6CC8" w:rsidP="007A6CC8">
      <w:pPr>
        <w:pStyle w:val="TF"/>
      </w:pPr>
      <w:r>
        <w:t xml:space="preserve">Figure 4.4.2.5.2-1: Requesting to </w:t>
      </w:r>
      <w:r>
        <w:rPr>
          <w:lang w:eastAsia="ja-JP"/>
        </w:rPr>
        <w:t xml:space="preserve">retrieve </w:t>
      </w:r>
      <w:r>
        <w:t>notified data</w:t>
      </w:r>
    </w:p>
    <w:p w14:paraId="1748B8E8" w14:textId="785FFCC5" w:rsidR="007A6CC8" w:rsidRDefault="007A6CC8" w:rsidP="007A6CC8">
      <w:pPr>
        <w:rPr>
          <w:lang w:eastAsia="zh-CN"/>
        </w:rPr>
      </w:pPr>
      <w:r>
        <w:t xml:space="preserve">The NF service consumer shall invoke the Nnwdaf_DataManagement_Fetch service operation to </w:t>
      </w:r>
      <w:r>
        <w:rPr>
          <w:lang w:eastAsia="ja-JP"/>
        </w:rPr>
        <w:t xml:space="preserve">retrieve </w:t>
      </w:r>
      <w:r>
        <w:t xml:space="preserve">notified data. The NF service consumer </w:t>
      </w:r>
      <w:r>
        <w:rPr>
          <w:lang w:val="en-US"/>
        </w:rPr>
        <w:t xml:space="preserve">shall </w:t>
      </w:r>
      <w:r>
        <w:t xml:space="preserve">send an HTTP POST request with "{fetchUri}" URI previously provided by the NWDAF in "fetchInstruct" attribute within NnwdafDataManagementNotif data type, as shown in figure 4.4.2.5.2-1, step 1, to fetch NWDAF data. </w:t>
      </w:r>
      <w:r>
        <w:rPr>
          <w:lang w:eastAsia="zh-CN"/>
        </w:rPr>
        <w:t xml:space="preserve">The request body shall include fetch correlation identifiers, which was previously provided by the NWDAF in the </w:t>
      </w:r>
      <w:r>
        <w:t xml:space="preserve">"fetchCorrIds" attribute within </w:t>
      </w:r>
      <w:del w:id="12" w:author="Huawei" w:date="2024-05-16T19:04:00Z">
        <w:r w:rsidDel="00B23005">
          <w:rPr>
            <w:lang w:eastAsia="ja-JP"/>
          </w:rPr>
          <w:delText>f</w:delText>
        </w:r>
      </w:del>
      <w:ins w:id="13" w:author="Huawei" w:date="2024-05-16T19:04:00Z">
        <w:r w:rsidR="00B23005">
          <w:rPr>
            <w:lang w:eastAsia="ja-JP"/>
          </w:rPr>
          <w:t>F</w:t>
        </w:r>
      </w:ins>
      <w:r>
        <w:rPr>
          <w:lang w:eastAsia="ja-JP"/>
        </w:rPr>
        <w:t>etchInstruction</w:t>
      </w:r>
      <w:r>
        <w:t xml:space="preserve"> </w:t>
      </w:r>
      <w:ins w:id="14" w:author="Huawei" w:date="2024-05-16T19:20:00Z">
        <w:r w:rsidR="009B4819">
          <w:t xml:space="preserve">data </w:t>
        </w:r>
        <w:r w:rsidR="00F21314">
          <w:t>structure</w:t>
        </w:r>
        <w:r w:rsidR="009B4819">
          <w:t xml:space="preserve"> </w:t>
        </w:r>
      </w:ins>
      <w:r>
        <w:t>in the NWDAF notification.</w:t>
      </w:r>
    </w:p>
    <w:p w14:paraId="5BEA6962" w14:textId="77777777" w:rsidR="007A6CC8" w:rsidRDefault="007A6CC8" w:rsidP="007A6CC8">
      <w:r>
        <w:t>Upon the reception of the HTTP POST request, the NWDAF shall:</w:t>
      </w:r>
    </w:p>
    <w:p w14:paraId="4AD9AAEB" w14:textId="77777777" w:rsidR="007A6CC8" w:rsidRDefault="007A6CC8" w:rsidP="007A6CC8">
      <w:pPr>
        <w:pStyle w:val="B10"/>
      </w:pPr>
      <w:r>
        <w:t>-</w:t>
      </w:r>
      <w:r>
        <w:tab/>
        <w:t>find the data according to the requested parameters.</w:t>
      </w:r>
    </w:p>
    <w:p w14:paraId="1B7EDCCE" w14:textId="4381EDB0" w:rsidR="007A6CC8" w:rsidRDefault="007A6CC8" w:rsidP="007A6CC8">
      <w:pPr>
        <w:rPr>
          <w:rFonts w:eastAsia="Times New Roman"/>
        </w:rPr>
      </w:pPr>
      <w:r>
        <w:t xml:space="preserve">If the requested data is found, the NWDAF shall respond with "200 OK" status code with the message body containing the </w:t>
      </w:r>
      <w:r>
        <w:rPr>
          <w:lang w:val="en-US" w:eastAsia="zh-CN"/>
        </w:rPr>
        <w:t>NnwdafDataManagementNotif</w:t>
      </w:r>
      <w:r>
        <w:t xml:space="preserve"> data structure. The </w:t>
      </w:r>
      <w:r>
        <w:rPr>
          <w:lang w:val="en-US" w:eastAsia="zh-CN"/>
        </w:rPr>
        <w:t>NnwdafDataManagementNotif</w:t>
      </w:r>
      <w:r>
        <w:t xml:space="preserve"> data structure in the response body shall include the </w:t>
      </w:r>
      <w:r>
        <w:rPr>
          <w:lang w:eastAsia="zh-CN"/>
        </w:rPr>
        <w:t>data</w:t>
      </w:r>
      <w:r>
        <w:t xml:space="preserve"> collected from data sources (e.g. SMF, NEF)</w:t>
      </w:r>
      <w:r>
        <w:rPr>
          <w:rFonts w:eastAsia="Times New Roman"/>
        </w:rPr>
        <w:t xml:space="preserve"> in the "</w:t>
      </w:r>
      <w:r>
        <w:rPr>
          <w:lang w:val="en-US" w:eastAsia="zh-CN"/>
        </w:rPr>
        <w:t>data</w:t>
      </w:r>
      <w:r>
        <w:t>Notification</w:t>
      </w:r>
      <w:r>
        <w:rPr>
          <w:rFonts w:eastAsia="Times New Roman"/>
        </w:rPr>
        <w:t>" attribute.</w:t>
      </w:r>
    </w:p>
    <w:p w14:paraId="6CE97FBC" w14:textId="77777777" w:rsidR="007A6CC8" w:rsidRDefault="007A6CC8" w:rsidP="007A6CC8">
      <w:r>
        <w:t>If an error occurs when processing the HTTP POST request, the NWDAF shall send an HTTP error response as specified in clause 5.3.7.</w:t>
      </w:r>
    </w:p>
    <w:p w14:paraId="54D63247" w14:textId="77777777" w:rsidR="007A6CC8" w:rsidRDefault="007A6CC8" w:rsidP="007A6CC8">
      <w:r>
        <w:t>If the NWDAF determines that the received HTTP POST request needs to be redirected, the NWDAF shall send an HTTP redirect response as specified in clause 6.10.9 of 3GPP TS 29.500 [6].</w:t>
      </w:r>
    </w:p>
    <w:p w14:paraId="6321CD43" w14:textId="77777777" w:rsidR="00E47509" w:rsidRDefault="00E47509" w:rsidP="00E47509">
      <w:pPr>
        <w:pStyle w:val="PL"/>
      </w:pPr>
      <w:bookmarkStart w:id="15" w:name="_Toc88667777"/>
      <w:bookmarkStart w:id="16" w:name="_Toc85557267"/>
      <w:bookmarkStart w:id="17" w:name="_Toc101244652"/>
      <w:bookmarkStart w:id="18" w:name="_Toc85553168"/>
      <w:bookmarkStart w:id="19" w:name="_Toc112951381"/>
      <w:bookmarkStart w:id="20" w:name="_Toc104539258"/>
      <w:bookmarkStart w:id="21" w:name="_Toc90656062"/>
      <w:bookmarkStart w:id="22" w:name="_Toc94064469"/>
      <w:bookmarkStart w:id="23" w:name="_Toc70550755"/>
      <w:bookmarkStart w:id="24" w:name="_Toc113031921"/>
      <w:bookmarkStart w:id="25" w:name="_Toc145706052"/>
      <w:bookmarkStart w:id="26" w:name="_Toc148523025"/>
      <w:bookmarkStart w:id="27" w:name="_Toc114134060"/>
      <w:bookmarkStart w:id="28" w:name="_Toc136562720"/>
      <w:bookmarkStart w:id="29" w:name="_Toc98233871"/>
      <w:bookmarkStart w:id="30" w:name="_Toc83233239"/>
      <w:bookmarkStart w:id="31" w:name="_Toc120702561"/>
      <w:bookmarkStart w:id="32" w:name="_Toc138754554"/>
      <w:bookmarkStart w:id="33" w:name="_Toc153364161"/>
    </w:p>
    <w:bookmarkEnd w:id="11"/>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EDD48" w14:textId="77777777" w:rsidR="005A7082" w:rsidRDefault="005A7082">
      <w:r>
        <w:separator/>
      </w:r>
    </w:p>
  </w:endnote>
  <w:endnote w:type="continuationSeparator" w:id="0">
    <w:p w14:paraId="111293A1" w14:textId="77777777" w:rsidR="005A7082" w:rsidRDefault="005A7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68760" w14:textId="77777777" w:rsidR="005A7082" w:rsidRDefault="005A7082">
      <w:r>
        <w:separator/>
      </w:r>
    </w:p>
  </w:footnote>
  <w:footnote w:type="continuationSeparator" w:id="0">
    <w:p w14:paraId="5280D053" w14:textId="77777777" w:rsidR="005A7082" w:rsidRDefault="005A70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956F53" w:rsidRDefault="00956F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56F53" w:rsidRDefault="00956F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56F53" w:rsidRDefault="00956F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56F53" w:rsidRDefault="00956F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2" w15:restartNumberingAfterBreak="0">
    <w:nsid w:val="207F531E"/>
    <w:multiLevelType w:val="hybridMultilevel"/>
    <w:tmpl w:val="7A045960"/>
    <w:lvl w:ilvl="0" w:tplc="E07C856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4"/>
  </w:num>
  <w:num w:numId="5">
    <w:abstractNumId w:val="13"/>
  </w:num>
  <w:num w:numId="6">
    <w:abstractNumId w:val="3"/>
  </w:num>
  <w:num w:numId="7">
    <w:abstractNumId w:val="5"/>
  </w:num>
  <w:num w:numId="8">
    <w:abstractNumId w:val="8"/>
  </w:num>
  <w:num w:numId="9">
    <w:abstractNumId w:val="6"/>
  </w:num>
  <w:num w:numId="10">
    <w:abstractNumId w:val="7"/>
  </w:num>
  <w:num w:numId="11">
    <w:abstractNumId w:val="4"/>
  </w:num>
  <w:num w:numId="12">
    <w:abstractNumId w:val="11"/>
  </w:num>
  <w:num w:numId="1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0"/>
  </w:num>
  <w:num w:numId="15">
    <w:abstractNumId w:val="16"/>
  </w:num>
  <w:num w:numId="16">
    <w:abstractNumId w:val="15"/>
  </w:num>
  <w:num w:numId="1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3579"/>
    <w:rsid w:val="00003726"/>
    <w:rsid w:val="00006D74"/>
    <w:rsid w:val="00013210"/>
    <w:rsid w:val="00017DBD"/>
    <w:rsid w:val="00022E4A"/>
    <w:rsid w:val="000312D8"/>
    <w:rsid w:val="00037919"/>
    <w:rsid w:val="00042B3E"/>
    <w:rsid w:val="00042D34"/>
    <w:rsid w:val="00050DE5"/>
    <w:rsid w:val="00055F78"/>
    <w:rsid w:val="000712EE"/>
    <w:rsid w:val="00074235"/>
    <w:rsid w:val="0007452A"/>
    <w:rsid w:val="000877DD"/>
    <w:rsid w:val="00093871"/>
    <w:rsid w:val="00097267"/>
    <w:rsid w:val="000A1035"/>
    <w:rsid w:val="000A1678"/>
    <w:rsid w:val="000A6394"/>
    <w:rsid w:val="000B6DCC"/>
    <w:rsid w:val="000B7FED"/>
    <w:rsid w:val="000C038A"/>
    <w:rsid w:val="000C3EBE"/>
    <w:rsid w:val="000C458B"/>
    <w:rsid w:val="000C6598"/>
    <w:rsid w:val="000D1C7C"/>
    <w:rsid w:val="000D44B3"/>
    <w:rsid w:val="000E26B5"/>
    <w:rsid w:val="000F4DED"/>
    <w:rsid w:val="00104CBD"/>
    <w:rsid w:val="001066B8"/>
    <w:rsid w:val="00111544"/>
    <w:rsid w:val="0011307D"/>
    <w:rsid w:val="00115467"/>
    <w:rsid w:val="001238ED"/>
    <w:rsid w:val="00123E54"/>
    <w:rsid w:val="00130B34"/>
    <w:rsid w:val="00132DE1"/>
    <w:rsid w:val="00143585"/>
    <w:rsid w:val="00145D43"/>
    <w:rsid w:val="001461EC"/>
    <w:rsid w:val="001551CF"/>
    <w:rsid w:val="00157E68"/>
    <w:rsid w:val="00163B91"/>
    <w:rsid w:val="00174EF8"/>
    <w:rsid w:val="001810A8"/>
    <w:rsid w:val="00192C46"/>
    <w:rsid w:val="001A08B3"/>
    <w:rsid w:val="001A5E3F"/>
    <w:rsid w:val="001A7B60"/>
    <w:rsid w:val="001B4791"/>
    <w:rsid w:val="001B52F0"/>
    <w:rsid w:val="001B7A65"/>
    <w:rsid w:val="001C3608"/>
    <w:rsid w:val="001C5D17"/>
    <w:rsid w:val="001D033C"/>
    <w:rsid w:val="001E0625"/>
    <w:rsid w:val="001E41F3"/>
    <w:rsid w:val="001E5F64"/>
    <w:rsid w:val="001F5612"/>
    <w:rsid w:val="00206E02"/>
    <w:rsid w:val="00213BCA"/>
    <w:rsid w:val="0021507F"/>
    <w:rsid w:val="00222320"/>
    <w:rsid w:val="002230C1"/>
    <w:rsid w:val="002270AA"/>
    <w:rsid w:val="0024104F"/>
    <w:rsid w:val="002437F7"/>
    <w:rsid w:val="002448E2"/>
    <w:rsid w:val="0026004D"/>
    <w:rsid w:val="002640DD"/>
    <w:rsid w:val="002715DA"/>
    <w:rsid w:val="00275D12"/>
    <w:rsid w:val="00276E74"/>
    <w:rsid w:val="002800C3"/>
    <w:rsid w:val="002803AF"/>
    <w:rsid w:val="00284FEB"/>
    <w:rsid w:val="002860C4"/>
    <w:rsid w:val="002934E5"/>
    <w:rsid w:val="00295DB0"/>
    <w:rsid w:val="002A63C2"/>
    <w:rsid w:val="002A6CA0"/>
    <w:rsid w:val="002B1271"/>
    <w:rsid w:val="002B3D26"/>
    <w:rsid w:val="002B5741"/>
    <w:rsid w:val="002C00E0"/>
    <w:rsid w:val="002C4300"/>
    <w:rsid w:val="002D6387"/>
    <w:rsid w:val="002E0A66"/>
    <w:rsid w:val="002E2857"/>
    <w:rsid w:val="002E472E"/>
    <w:rsid w:val="002F6AF1"/>
    <w:rsid w:val="0030025D"/>
    <w:rsid w:val="00300623"/>
    <w:rsid w:val="00300AC8"/>
    <w:rsid w:val="00301D5E"/>
    <w:rsid w:val="00305409"/>
    <w:rsid w:val="0030697B"/>
    <w:rsid w:val="00311C45"/>
    <w:rsid w:val="00312325"/>
    <w:rsid w:val="0031448C"/>
    <w:rsid w:val="003160FE"/>
    <w:rsid w:val="003234EF"/>
    <w:rsid w:val="003405B4"/>
    <w:rsid w:val="003550AB"/>
    <w:rsid w:val="00357496"/>
    <w:rsid w:val="003609EF"/>
    <w:rsid w:val="00361D94"/>
    <w:rsid w:val="0036231A"/>
    <w:rsid w:val="0036638B"/>
    <w:rsid w:val="00370B8F"/>
    <w:rsid w:val="00372C46"/>
    <w:rsid w:val="00373397"/>
    <w:rsid w:val="00374DD4"/>
    <w:rsid w:val="00380E1F"/>
    <w:rsid w:val="0038558E"/>
    <w:rsid w:val="003A24B3"/>
    <w:rsid w:val="003A4F31"/>
    <w:rsid w:val="003B32EE"/>
    <w:rsid w:val="003B50C2"/>
    <w:rsid w:val="003C0A15"/>
    <w:rsid w:val="003D1178"/>
    <w:rsid w:val="003D3126"/>
    <w:rsid w:val="003E1A36"/>
    <w:rsid w:val="003E322C"/>
    <w:rsid w:val="003E331A"/>
    <w:rsid w:val="003E4627"/>
    <w:rsid w:val="003F17F8"/>
    <w:rsid w:val="003F3669"/>
    <w:rsid w:val="004038B1"/>
    <w:rsid w:val="004059BB"/>
    <w:rsid w:val="00407426"/>
    <w:rsid w:val="00407CF7"/>
    <w:rsid w:val="00410371"/>
    <w:rsid w:val="00411478"/>
    <w:rsid w:val="00415A28"/>
    <w:rsid w:val="0041632C"/>
    <w:rsid w:val="00422135"/>
    <w:rsid w:val="004242F1"/>
    <w:rsid w:val="00435534"/>
    <w:rsid w:val="00453FC3"/>
    <w:rsid w:val="00456ADD"/>
    <w:rsid w:val="00467ACD"/>
    <w:rsid w:val="0047225E"/>
    <w:rsid w:val="00491083"/>
    <w:rsid w:val="004A13C0"/>
    <w:rsid w:val="004A1C49"/>
    <w:rsid w:val="004A3B92"/>
    <w:rsid w:val="004B1346"/>
    <w:rsid w:val="004B3A47"/>
    <w:rsid w:val="004B75B7"/>
    <w:rsid w:val="004C0655"/>
    <w:rsid w:val="004C29B3"/>
    <w:rsid w:val="004C402C"/>
    <w:rsid w:val="004C40F6"/>
    <w:rsid w:val="004C4132"/>
    <w:rsid w:val="004C7CE2"/>
    <w:rsid w:val="004D6E0C"/>
    <w:rsid w:val="004E197D"/>
    <w:rsid w:val="004E4A1E"/>
    <w:rsid w:val="004F0A77"/>
    <w:rsid w:val="004F342E"/>
    <w:rsid w:val="004F52E0"/>
    <w:rsid w:val="004F5489"/>
    <w:rsid w:val="0051016C"/>
    <w:rsid w:val="00512F96"/>
    <w:rsid w:val="005141D9"/>
    <w:rsid w:val="0051580D"/>
    <w:rsid w:val="0051640D"/>
    <w:rsid w:val="00520CB2"/>
    <w:rsid w:val="00527F62"/>
    <w:rsid w:val="005308D3"/>
    <w:rsid w:val="00534FCC"/>
    <w:rsid w:val="00536BEA"/>
    <w:rsid w:val="00540A5D"/>
    <w:rsid w:val="005416A5"/>
    <w:rsid w:val="00547111"/>
    <w:rsid w:val="005615AA"/>
    <w:rsid w:val="00566F50"/>
    <w:rsid w:val="00567A7F"/>
    <w:rsid w:val="00580039"/>
    <w:rsid w:val="00580341"/>
    <w:rsid w:val="005822C5"/>
    <w:rsid w:val="00583857"/>
    <w:rsid w:val="00592D74"/>
    <w:rsid w:val="00593444"/>
    <w:rsid w:val="00595265"/>
    <w:rsid w:val="00597E61"/>
    <w:rsid w:val="005A5BD0"/>
    <w:rsid w:val="005A6B90"/>
    <w:rsid w:val="005A7082"/>
    <w:rsid w:val="005B1859"/>
    <w:rsid w:val="005B4530"/>
    <w:rsid w:val="005C2220"/>
    <w:rsid w:val="005D2C9D"/>
    <w:rsid w:val="005E2C44"/>
    <w:rsid w:val="005F1365"/>
    <w:rsid w:val="005F226E"/>
    <w:rsid w:val="005F3DB6"/>
    <w:rsid w:val="00601018"/>
    <w:rsid w:val="00602DF3"/>
    <w:rsid w:val="006033BD"/>
    <w:rsid w:val="0061728C"/>
    <w:rsid w:val="00621188"/>
    <w:rsid w:val="006257ED"/>
    <w:rsid w:val="00633377"/>
    <w:rsid w:val="006400EE"/>
    <w:rsid w:val="0064053B"/>
    <w:rsid w:val="00641978"/>
    <w:rsid w:val="00653DE4"/>
    <w:rsid w:val="00660355"/>
    <w:rsid w:val="0066368A"/>
    <w:rsid w:val="0066465F"/>
    <w:rsid w:val="00665C47"/>
    <w:rsid w:val="006673BD"/>
    <w:rsid w:val="00681D12"/>
    <w:rsid w:val="00682755"/>
    <w:rsid w:val="006838AC"/>
    <w:rsid w:val="00683B50"/>
    <w:rsid w:val="00691DF3"/>
    <w:rsid w:val="00691E86"/>
    <w:rsid w:val="00695808"/>
    <w:rsid w:val="006A492C"/>
    <w:rsid w:val="006A7F7A"/>
    <w:rsid w:val="006B17E3"/>
    <w:rsid w:val="006B29D3"/>
    <w:rsid w:val="006B46FB"/>
    <w:rsid w:val="006C26C0"/>
    <w:rsid w:val="006D5606"/>
    <w:rsid w:val="006E21FB"/>
    <w:rsid w:val="006F1D0F"/>
    <w:rsid w:val="006F366C"/>
    <w:rsid w:val="006F53F7"/>
    <w:rsid w:val="006F5EE1"/>
    <w:rsid w:val="00704E14"/>
    <w:rsid w:val="007052E6"/>
    <w:rsid w:val="00710334"/>
    <w:rsid w:val="00715F78"/>
    <w:rsid w:val="00731307"/>
    <w:rsid w:val="007338F6"/>
    <w:rsid w:val="0073424C"/>
    <w:rsid w:val="00741AE0"/>
    <w:rsid w:val="00743508"/>
    <w:rsid w:val="00744F42"/>
    <w:rsid w:val="00746EE2"/>
    <w:rsid w:val="007626A5"/>
    <w:rsid w:val="00763C5D"/>
    <w:rsid w:val="007673F5"/>
    <w:rsid w:val="00770E61"/>
    <w:rsid w:val="00781536"/>
    <w:rsid w:val="00782006"/>
    <w:rsid w:val="0078259C"/>
    <w:rsid w:val="00785532"/>
    <w:rsid w:val="00792342"/>
    <w:rsid w:val="007977A8"/>
    <w:rsid w:val="007A25DC"/>
    <w:rsid w:val="007A3AA3"/>
    <w:rsid w:val="007A6CC8"/>
    <w:rsid w:val="007B2FBF"/>
    <w:rsid w:val="007B512A"/>
    <w:rsid w:val="007C2097"/>
    <w:rsid w:val="007C2755"/>
    <w:rsid w:val="007C3D84"/>
    <w:rsid w:val="007C4BC1"/>
    <w:rsid w:val="007C54E4"/>
    <w:rsid w:val="007C5843"/>
    <w:rsid w:val="007D6A07"/>
    <w:rsid w:val="007F31BE"/>
    <w:rsid w:val="007F5353"/>
    <w:rsid w:val="007F6FBE"/>
    <w:rsid w:val="007F7259"/>
    <w:rsid w:val="008040A8"/>
    <w:rsid w:val="00806990"/>
    <w:rsid w:val="00810B9F"/>
    <w:rsid w:val="00811700"/>
    <w:rsid w:val="0081398C"/>
    <w:rsid w:val="00823EAA"/>
    <w:rsid w:val="00827228"/>
    <w:rsid w:val="008279FA"/>
    <w:rsid w:val="008322D3"/>
    <w:rsid w:val="0085136C"/>
    <w:rsid w:val="008542A6"/>
    <w:rsid w:val="008542B8"/>
    <w:rsid w:val="00854EB1"/>
    <w:rsid w:val="00861B13"/>
    <w:rsid w:val="00861D91"/>
    <w:rsid w:val="008626E7"/>
    <w:rsid w:val="0086485B"/>
    <w:rsid w:val="008662B1"/>
    <w:rsid w:val="008671BA"/>
    <w:rsid w:val="00870EE7"/>
    <w:rsid w:val="008746A7"/>
    <w:rsid w:val="008770C0"/>
    <w:rsid w:val="008863B9"/>
    <w:rsid w:val="00890F8A"/>
    <w:rsid w:val="008A45A6"/>
    <w:rsid w:val="008A6059"/>
    <w:rsid w:val="008C1EDF"/>
    <w:rsid w:val="008C2D10"/>
    <w:rsid w:val="008D2C9A"/>
    <w:rsid w:val="008D3CCC"/>
    <w:rsid w:val="008D57D4"/>
    <w:rsid w:val="008D6883"/>
    <w:rsid w:val="008E1B09"/>
    <w:rsid w:val="008E4B68"/>
    <w:rsid w:val="008E5651"/>
    <w:rsid w:val="008F1832"/>
    <w:rsid w:val="008F3789"/>
    <w:rsid w:val="008F60E7"/>
    <w:rsid w:val="008F686C"/>
    <w:rsid w:val="00901FC6"/>
    <w:rsid w:val="009148DE"/>
    <w:rsid w:val="0092434E"/>
    <w:rsid w:val="00931C53"/>
    <w:rsid w:val="009323B7"/>
    <w:rsid w:val="009335B4"/>
    <w:rsid w:val="00933DFA"/>
    <w:rsid w:val="00941E30"/>
    <w:rsid w:val="00942A0F"/>
    <w:rsid w:val="009440C1"/>
    <w:rsid w:val="009510F5"/>
    <w:rsid w:val="00953866"/>
    <w:rsid w:val="00953EDF"/>
    <w:rsid w:val="009553C8"/>
    <w:rsid w:val="00956F53"/>
    <w:rsid w:val="009601E2"/>
    <w:rsid w:val="009642D5"/>
    <w:rsid w:val="00972D1A"/>
    <w:rsid w:val="009777D9"/>
    <w:rsid w:val="00980B1E"/>
    <w:rsid w:val="009834E9"/>
    <w:rsid w:val="00986D0F"/>
    <w:rsid w:val="00991B88"/>
    <w:rsid w:val="0099304D"/>
    <w:rsid w:val="009A4043"/>
    <w:rsid w:val="009A40D9"/>
    <w:rsid w:val="009A5753"/>
    <w:rsid w:val="009A579D"/>
    <w:rsid w:val="009A5A95"/>
    <w:rsid w:val="009B47E0"/>
    <w:rsid w:val="009B4819"/>
    <w:rsid w:val="009B6344"/>
    <w:rsid w:val="009C281C"/>
    <w:rsid w:val="009C6DC0"/>
    <w:rsid w:val="009C7AC8"/>
    <w:rsid w:val="009D2982"/>
    <w:rsid w:val="009D29A1"/>
    <w:rsid w:val="009D3C49"/>
    <w:rsid w:val="009D411B"/>
    <w:rsid w:val="009E3297"/>
    <w:rsid w:val="009E4DCE"/>
    <w:rsid w:val="009F4DC9"/>
    <w:rsid w:val="009F734F"/>
    <w:rsid w:val="009F749B"/>
    <w:rsid w:val="00A0289A"/>
    <w:rsid w:val="00A1484C"/>
    <w:rsid w:val="00A246B6"/>
    <w:rsid w:val="00A24D54"/>
    <w:rsid w:val="00A32E22"/>
    <w:rsid w:val="00A35401"/>
    <w:rsid w:val="00A3683E"/>
    <w:rsid w:val="00A423C7"/>
    <w:rsid w:val="00A47E70"/>
    <w:rsid w:val="00A50CF0"/>
    <w:rsid w:val="00A523DB"/>
    <w:rsid w:val="00A55C66"/>
    <w:rsid w:val="00A62463"/>
    <w:rsid w:val="00A66B39"/>
    <w:rsid w:val="00A66F49"/>
    <w:rsid w:val="00A7671C"/>
    <w:rsid w:val="00A80994"/>
    <w:rsid w:val="00A824B1"/>
    <w:rsid w:val="00A958C1"/>
    <w:rsid w:val="00A97384"/>
    <w:rsid w:val="00A97BF9"/>
    <w:rsid w:val="00AA1719"/>
    <w:rsid w:val="00AA2CBC"/>
    <w:rsid w:val="00AB13E9"/>
    <w:rsid w:val="00AB4B0E"/>
    <w:rsid w:val="00AC5820"/>
    <w:rsid w:val="00AD1CD8"/>
    <w:rsid w:val="00AD59C2"/>
    <w:rsid w:val="00AE0843"/>
    <w:rsid w:val="00AE1449"/>
    <w:rsid w:val="00AE5FE9"/>
    <w:rsid w:val="00AF1054"/>
    <w:rsid w:val="00AF6BAB"/>
    <w:rsid w:val="00AF7F4E"/>
    <w:rsid w:val="00B1715C"/>
    <w:rsid w:val="00B1759F"/>
    <w:rsid w:val="00B23005"/>
    <w:rsid w:val="00B258BB"/>
    <w:rsid w:val="00B37D1D"/>
    <w:rsid w:val="00B4138B"/>
    <w:rsid w:val="00B55D28"/>
    <w:rsid w:val="00B56F15"/>
    <w:rsid w:val="00B67B97"/>
    <w:rsid w:val="00B732FE"/>
    <w:rsid w:val="00B7472B"/>
    <w:rsid w:val="00B76E39"/>
    <w:rsid w:val="00B83E4D"/>
    <w:rsid w:val="00B859BE"/>
    <w:rsid w:val="00B86AF3"/>
    <w:rsid w:val="00B90DF2"/>
    <w:rsid w:val="00B968C8"/>
    <w:rsid w:val="00B97410"/>
    <w:rsid w:val="00B97A5D"/>
    <w:rsid w:val="00BA3AF1"/>
    <w:rsid w:val="00BA3EC5"/>
    <w:rsid w:val="00BA508B"/>
    <w:rsid w:val="00BA51D9"/>
    <w:rsid w:val="00BA561A"/>
    <w:rsid w:val="00BB0F61"/>
    <w:rsid w:val="00BB5DFC"/>
    <w:rsid w:val="00BC3906"/>
    <w:rsid w:val="00BC6CF4"/>
    <w:rsid w:val="00BC6D4E"/>
    <w:rsid w:val="00BD279D"/>
    <w:rsid w:val="00BD283F"/>
    <w:rsid w:val="00BD2A79"/>
    <w:rsid w:val="00BD6B5A"/>
    <w:rsid w:val="00BD6BB8"/>
    <w:rsid w:val="00BE3E08"/>
    <w:rsid w:val="00BF5A10"/>
    <w:rsid w:val="00C00492"/>
    <w:rsid w:val="00C02FCE"/>
    <w:rsid w:val="00C03CCA"/>
    <w:rsid w:val="00C04678"/>
    <w:rsid w:val="00C141EA"/>
    <w:rsid w:val="00C1478E"/>
    <w:rsid w:val="00C20692"/>
    <w:rsid w:val="00C2161D"/>
    <w:rsid w:val="00C23865"/>
    <w:rsid w:val="00C3432D"/>
    <w:rsid w:val="00C42D64"/>
    <w:rsid w:val="00C442FC"/>
    <w:rsid w:val="00C5471A"/>
    <w:rsid w:val="00C56BEF"/>
    <w:rsid w:val="00C62D2A"/>
    <w:rsid w:val="00C66BA2"/>
    <w:rsid w:val="00C6757A"/>
    <w:rsid w:val="00C73E1D"/>
    <w:rsid w:val="00C73EF9"/>
    <w:rsid w:val="00C829E4"/>
    <w:rsid w:val="00C86C68"/>
    <w:rsid w:val="00C870F6"/>
    <w:rsid w:val="00C872EA"/>
    <w:rsid w:val="00C920EC"/>
    <w:rsid w:val="00C922FE"/>
    <w:rsid w:val="00C92360"/>
    <w:rsid w:val="00C9360D"/>
    <w:rsid w:val="00C9389B"/>
    <w:rsid w:val="00C95985"/>
    <w:rsid w:val="00CA05BE"/>
    <w:rsid w:val="00CA0B4E"/>
    <w:rsid w:val="00CA0D25"/>
    <w:rsid w:val="00CA414B"/>
    <w:rsid w:val="00CA76B2"/>
    <w:rsid w:val="00CB01C2"/>
    <w:rsid w:val="00CB4386"/>
    <w:rsid w:val="00CB734C"/>
    <w:rsid w:val="00CB7D1D"/>
    <w:rsid w:val="00CC16D2"/>
    <w:rsid w:val="00CC5026"/>
    <w:rsid w:val="00CC68D0"/>
    <w:rsid w:val="00CD6682"/>
    <w:rsid w:val="00CD7E94"/>
    <w:rsid w:val="00CE2758"/>
    <w:rsid w:val="00CE6421"/>
    <w:rsid w:val="00CF3952"/>
    <w:rsid w:val="00CF5693"/>
    <w:rsid w:val="00D01898"/>
    <w:rsid w:val="00D03F9A"/>
    <w:rsid w:val="00D06D51"/>
    <w:rsid w:val="00D24991"/>
    <w:rsid w:val="00D30624"/>
    <w:rsid w:val="00D31A21"/>
    <w:rsid w:val="00D3208F"/>
    <w:rsid w:val="00D432AB"/>
    <w:rsid w:val="00D45C1F"/>
    <w:rsid w:val="00D45ED8"/>
    <w:rsid w:val="00D50255"/>
    <w:rsid w:val="00D523FA"/>
    <w:rsid w:val="00D66520"/>
    <w:rsid w:val="00D836B4"/>
    <w:rsid w:val="00D8414B"/>
    <w:rsid w:val="00D84AE9"/>
    <w:rsid w:val="00D87409"/>
    <w:rsid w:val="00D947E4"/>
    <w:rsid w:val="00DB24F4"/>
    <w:rsid w:val="00DB7DB9"/>
    <w:rsid w:val="00DC4BD4"/>
    <w:rsid w:val="00DD2872"/>
    <w:rsid w:val="00DD65D5"/>
    <w:rsid w:val="00DD7BF5"/>
    <w:rsid w:val="00DE26B7"/>
    <w:rsid w:val="00DE3493"/>
    <w:rsid w:val="00DE34CF"/>
    <w:rsid w:val="00E01616"/>
    <w:rsid w:val="00E10B60"/>
    <w:rsid w:val="00E13494"/>
    <w:rsid w:val="00E13F3D"/>
    <w:rsid w:val="00E16994"/>
    <w:rsid w:val="00E23CC3"/>
    <w:rsid w:val="00E2793B"/>
    <w:rsid w:val="00E27AE9"/>
    <w:rsid w:val="00E30935"/>
    <w:rsid w:val="00E34898"/>
    <w:rsid w:val="00E36AF7"/>
    <w:rsid w:val="00E47509"/>
    <w:rsid w:val="00E6148F"/>
    <w:rsid w:val="00E6750F"/>
    <w:rsid w:val="00E71F5F"/>
    <w:rsid w:val="00E77EF8"/>
    <w:rsid w:val="00E808B5"/>
    <w:rsid w:val="00E846C2"/>
    <w:rsid w:val="00EB04EB"/>
    <w:rsid w:val="00EB09B7"/>
    <w:rsid w:val="00EC3307"/>
    <w:rsid w:val="00ED0FFE"/>
    <w:rsid w:val="00EE61F5"/>
    <w:rsid w:val="00EE6E48"/>
    <w:rsid w:val="00EE7D7C"/>
    <w:rsid w:val="00EF5325"/>
    <w:rsid w:val="00EF7A6C"/>
    <w:rsid w:val="00F03765"/>
    <w:rsid w:val="00F071A2"/>
    <w:rsid w:val="00F10B93"/>
    <w:rsid w:val="00F11C9E"/>
    <w:rsid w:val="00F12DFB"/>
    <w:rsid w:val="00F156E7"/>
    <w:rsid w:val="00F17DD2"/>
    <w:rsid w:val="00F206F2"/>
    <w:rsid w:val="00F21314"/>
    <w:rsid w:val="00F23A30"/>
    <w:rsid w:val="00F25D98"/>
    <w:rsid w:val="00F2761F"/>
    <w:rsid w:val="00F300FB"/>
    <w:rsid w:val="00F3536B"/>
    <w:rsid w:val="00F406F3"/>
    <w:rsid w:val="00F4268A"/>
    <w:rsid w:val="00F442B2"/>
    <w:rsid w:val="00F51FC4"/>
    <w:rsid w:val="00F52776"/>
    <w:rsid w:val="00F6152D"/>
    <w:rsid w:val="00F65E11"/>
    <w:rsid w:val="00F75CA2"/>
    <w:rsid w:val="00F8107C"/>
    <w:rsid w:val="00F96CE0"/>
    <w:rsid w:val="00F97F8F"/>
    <w:rsid w:val="00FB24AD"/>
    <w:rsid w:val="00FB28AE"/>
    <w:rsid w:val="00FB495C"/>
    <w:rsid w:val="00FB4B1D"/>
    <w:rsid w:val="00FB5C22"/>
    <w:rsid w:val="00FB6386"/>
    <w:rsid w:val="00FC3A49"/>
    <w:rsid w:val="00FC456A"/>
    <w:rsid w:val="00FC635D"/>
    <w:rsid w:val="00FD725C"/>
    <w:rsid w:val="00FE63DD"/>
    <w:rsid w:val="00FF69FF"/>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3C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 w:type="character" w:customStyle="1" w:styleId="UnresolvedMention">
    <w:name w:val="Unresolved Mention"/>
    <w:uiPriority w:val="99"/>
    <w:unhideWhenUsed/>
    <w:rsid w:val="00534FCC"/>
    <w:rPr>
      <w:color w:val="808080"/>
      <w:shd w:val="clear" w:color="auto" w:fill="E6E6E6"/>
    </w:rPr>
  </w:style>
  <w:style w:type="character" w:customStyle="1" w:styleId="afff4">
    <w:name w:val="宏文本 字符"/>
    <w:rsid w:val="00003579"/>
    <w:rPr>
      <w:rFonts w:ascii="Courier New" w:hAnsi="Courier New" w:cs="Courier New"/>
      <w:lang w:eastAsia="en-US"/>
    </w:rPr>
  </w:style>
  <w:style w:type="character" w:customStyle="1" w:styleId="14">
    <w:name w:val="标题 1 字符"/>
    <w:rsid w:val="00003579"/>
    <w:rPr>
      <w:rFonts w:ascii="Arial" w:hAnsi="Arial"/>
      <w:sz w:val="36"/>
      <w:lang w:eastAsia="en-US"/>
    </w:rPr>
  </w:style>
  <w:style w:type="character" w:customStyle="1" w:styleId="29">
    <w:name w:val="标题 2 字符"/>
    <w:rsid w:val="00003579"/>
    <w:rPr>
      <w:rFonts w:ascii="Arial" w:hAnsi="Arial"/>
      <w:sz w:val="32"/>
      <w:lang w:eastAsia="en-US"/>
    </w:rPr>
  </w:style>
  <w:style w:type="character" w:customStyle="1" w:styleId="38">
    <w:name w:val="标题 3 字符"/>
    <w:rsid w:val="00003579"/>
    <w:rPr>
      <w:rFonts w:ascii="Arial" w:hAnsi="Arial"/>
      <w:sz w:val="28"/>
      <w:lang w:eastAsia="en-US"/>
    </w:rPr>
  </w:style>
  <w:style w:type="character" w:customStyle="1" w:styleId="46">
    <w:name w:val="标题 4 字符"/>
    <w:rsid w:val="00003579"/>
    <w:rPr>
      <w:rFonts w:ascii="Arial" w:hAnsi="Arial"/>
      <w:sz w:val="24"/>
      <w:lang w:eastAsia="en-US"/>
    </w:rPr>
  </w:style>
  <w:style w:type="character" w:customStyle="1" w:styleId="62">
    <w:name w:val="标题 6 字符"/>
    <w:rsid w:val="00003579"/>
    <w:rPr>
      <w:rFonts w:ascii="Arial" w:hAnsi="Arial"/>
      <w:lang w:eastAsia="en-US"/>
    </w:rPr>
  </w:style>
  <w:style w:type="character" w:customStyle="1" w:styleId="72">
    <w:name w:val="标题 7 字符"/>
    <w:rsid w:val="00003579"/>
    <w:rPr>
      <w:rFonts w:ascii="Arial" w:hAnsi="Arial"/>
      <w:lang w:eastAsia="en-US"/>
    </w:rPr>
  </w:style>
  <w:style w:type="character" w:customStyle="1" w:styleId="82">
    <w:name w:val="标题 8 字符"/>
    <w:rsid w:val="00003579"/>
    <w:rPr>
      <w:rFonts w:ascii="Arial" w:hAnsi="Arial"/>
      <w:sz w:val="36"/>
      <w:lang w:eastAsia="en-US"/>
    </w:rPr>
  </w:style>
  <w:style w:type="character" w:customStyle="1" w:styleId="92">
    <w:name w:val="标题 9 字符"/>
    <w:rsid w:val="00003579"/>
    <w:rPr>
      <w:rFonts w:ascii="Arial" w:hAnsi="Arial"/>
      <w:sz w:val="36"/>
      <w:lang w:eastAsia="en-US"/>
    </w:rPr>
  </w:style>
  <w:style w:type="paragraph" w:customStyle="1" w:styleId="afff5">
    <w:basedOn w:val="a"/>
    <w:next w:val="aff0"/>
    <w:link w:val="2a"/>
    <w:qFormat/>
    <w:rsid w:val="00003579"/>
    <w:pPr>
      <w:ind w:left="720"/>
    </w:pPr>
    <w:rPr>
      <w:rFonts w:ascii="CG Times (WN)" w:hAnsi="CG Times (WN)"/>
      <w:lang w:val="fr-FR"/>
    </w:rPr>
  </w:style>
  <w:style w:type="character" w:customStyle="1" w:styleId="afff6">
    <w:name w:val="注释标题 字符"/>
    <w:rsid w:val="00003579"/>
    <w:rPr>
      <w:lang w:eastAsia="en-US"/>
    </w:rPr>
  </w:style>
  <w:style w:type="character" w:customStyle="1" w:styleId="afff7">
    <w:name w:val="电子邮件签名 字符"/>
    <w:rsid w:val="00003579"/>
    <w:rPr>
      <w:lang w:eastAsia="en-US"/>
    </w:rPr>
  </w:style>
  <w:style w:type="character" w:customStyle="1" w:styleId="afff8">
    <w:name w:val="文档结构图 字符"/>
    <w:rsid w:val="00003579"/>
    <w:rPr>
      <w:rFonts w:ascii="宋体"/>
      <w:sz w:val="18"/>
      <w:szCs w:val="18"/>
      <w:lang w:eastAsia="en-US"/>
    </w:rPr>
  </w:style>
  <w:style w:type="character" w:customStyle="1" w:styleId="afff9">
    <w:name w:val="批注文字 字符"/>
    <w:rsid w:val="00003579"/>
    <w:rPr>
      <w:lang w:eastAsia="en-US"/>
    </w:rPr>
  </w:style>
  <w:style w:type="character" w:customStyle="1" w:styleId="afffa">
    <w:name w:val="称呼 字符"/>
    <w:rsid w:val="00003579"/>
    <w:rPr>
      <w:lang w:eastAsia="en-US"/>
    </w:rPr>
  </w:style>
  <w:style w:type="character" w:customStyle="1" w:styleId="39">
    <w:name w:val="正文文本 3 字符"/>
    <w:rsid w:val="00003579"/>
    <w:rPr>
      <w:sz w:val="16"/>
      <w:szCs w:val="16"/>
      <w:lang w:eastAsia="en-US"/>
    </w:rPr>
  </w:style>
  <w:style w:type="character" w:customStyle="1" w:styleId="afffb">
    <w:name w:val="结束语 字符"/>
    <w:rsid w:val="00003579"/>
    <w:rPr>
      <w:lang w:eastAsia="en-US"/>
    </w:rPr>
  </w:style>
  <w:style w:type="character" w:customStyle="1" w:styleId="afffc">
    <w:name w:val="正文文本 字符"/>
    <w:rsid w:val="00003579"/>
    <w:rPr>
      <w:lang w:eastAsia="en-US"/>
    </w:rPr>
  </w:style>
  <w:style w:type="character" w:customStyle="1" w:styleId="afffd">
    <w:name w:val="正文文本缩进 字符"/>
    <w:rsid w:val="00003579"/>
    <w:rPr>
      <w:lang w:eastAsia="en-US"/>
    </w:rPr>
  </w:style>
  <w:style w:type="character" w:customStyle="1" w:styleId="HTML1">
    <w:name w:val="HTML 地址 字符"/>
    <w:rsid w:val="00003579"/>
    <w:rPr>
      <w:i/>
      <w:iCs/>
      <w:lang w:eastAsia="en-US"/>
    </w:rPr>
  </w:style>
  <w:style w:type="character" w:customStyle="1" w:styleId="afffe">
    <w:name w:val="纯文本 字符"/>
    <w:rsid w:val="00003579"/>
    <w:rPr>
      <w:rFonts w:ascii="Courier New" w:hAnsi="Courier New" w:cs="Courier New"/>
      <w:lang w:eastAsia="en-US"/>
    </w:rPr>
  </w:style>
  <w:style w:type="character" w:customStyle="1" w:styleId="affff">
    <w:name w:val="日期 字符"/>
    <w:rsid w:val="00003579"/>
    <w:rPr>
      <w:lang w:eastAsia="en-US"/>
    </w:rPr>
  </w:style>
  <w:style w:type="character" w:customStyle="1" w:styleId="2b">
    <w:name w:val="正文文本缩进 2 字符"/>
    <w:rsid w:val="00003579"/>
    <w:rPr>
      <w:lang w:eastAsia="en-US"/>
    </w:rPr>
  </w:style>
  <w:style w:type="character" w:customStyle="1" w:styleId="affff0">
    <w:name w:val="尾注文本 字符"/>
    <w:rsid w:val="00003579"/>
    <w:rPr>
      <w:lang w:eastAsia="en-US"/>
    </w:rPr>
  </w:style>
  <w:style w:type="character" w:customStyle="1" w:styleId="affff1">
    <w:name w:val="批注框文本 字符"/>
    <w:rsid w:val="00003579"/>
    <w:rPr>
      <w:rFonts w:ascii="Segoe UI" w:hAnsi="Segoe UI"/>
      <w:sz w:val="18"/>
      <w:szCs w:val="18"/>
      <w:lang w:eastAsia="en-US"/>
    </w:rPr>
  </w:style>
  <w:style w:type="character" w:customStyle="1" w:styleId="affff2">
    <w:name w:val="页眉 字符"/>
    <w:rsid w:val="00003579"/>
    <w:rPr>
      <w:rFonts w:ascii="Arial" w:hAnsi="Arial"/>
      <w:b/>
      <w:sz w:val="18"/>
    </w:rPr>
  </w:style>
  <w:style w:type="character" w:customStyle="1" w:styleId="affff3">
    <w:name w:val="页脚 字符"/>
    <w:rsid w:val="00003579"/>
    <w:rPr>
      <w:rFonts w:ascii="Arial" w:hAnsi="Arial"/>
      <w:b/>
      <w:i/>
      <w:sz w:val="18"/>
    </w:rPr>
  </w:style>
  <w:style w:type="character" w:customStyle="1" w:styleId="affff4">
    <w:name w:val="签名 字符"/>
    <w:rsid w:val="00003579"/>
    <w:rPr>
      <w:lang w:eastAsia="en-US"/>
    </w:rPr>
  </w:style>
  <w:style w:type="character" w:customStyle="1" w:styleId="affff5">
    <w:name w:val="副标题 字符"/>
    <w:rsid w:val="00003579"/>
    <w:rPr>
      <w:rFonts w:ascii="Calibri Light" w:eastAsia="Yu Gothic Light" w:hAnsi="Calibri Light"/>
      <w:sz w:val="24"/>
      <w:szCs w:val="24"/>
      <w:lang w:eastAsia="en-US"/>
    </w:rPr>
  </w:style>
  <w:style w:type="character" w:customStyle="1" w:styleId="affff6">
    <w:name w:val="脚注文本 字符"/>
    <w:rsid w:val="00003579"/>
    <w:rPr>
      <w:lang w:eastAsia="en-US"/>
    </w:rPr>
  </w:style>
  <w:style w:type="character" w:customStyle="1" w:styleId="3a">
    <w:name w:val="正文文本缩进 3 字符"/>
    <w:rsid w:val="00003579"/>
    <w:rPr>
      <w:sz w:val="16"/>
      <w:szCs w:val="16"/>
      <w:lang w:eastAsia="en-US"/>
    </w:rPr>
  </w:style>
  <w:style w:type="character" w:customStyle="1" w:styleId="2c">
    <w:name w:val="正文文本 2 字符"/>
    <w:rsid w:val="00003579"/>
    <w:rPr>
      <w:lang w:eastAsia="en-US"/>
    </w:rPr>
  </w:style>
  <w:style w:type="character" w:customStyle="1" w:styleId="affff7">
    <w:name w:val="信息标题 字符"/>
    <w:rsid w:val="00003579"/>
    <w:rPr>
      <w:rFonts w:ascii="Calibri Light" w:eastAsia="Yu Gothic Light" w:hAnsi="Calibri Light"/>
      <w:sz w:val="24"/>
      <w:szCs w:val="24"/>
      <w:shd w:val="pct20" w:color="auto" w:fill="auto"/>
      <w:lang w:eastAsia="en-US"/>
    </w:rPr>
  </w:style>
  <w:style w:type="character" w:customStyle="1" w:styleId="HTML2">
    <w:name w:val="HTML 预设格式 字符"/>
    <w:rsid w:val="00003579"/>
    <w:rPr>
      <w:rFonts w:ascii="Courier New" w:hAnsi="Courier New" w:cs="Courier New"/>
      <w:lang w:eastAsia="en-US"/>
    </w:rPr>
  </w:style>
  <w:style w:type="character" w:customStyle="1" w:styleId="affff8">
    <w:name w:val="标题 字符"/>
    <w:rsid w:val="00003579"/>
    <w:rPr>
      <w:rFonts w:ascii="Calibri Light" w:eastAsia="Yu Gothic Light" w:hAnsi="Calibri Light"/>
      <w:b/>
      <w:bCs/>
      <w:kern w:val="28"/>
      <w:sz w:val="32"/>
      <w:szCs w:val="32"/>
      <w:lang w:eastAsia="en-US"/>
    </w:rPr>
  </w:style>
  <w:style w:type="character" w:customStyle="1" w:styleId="affff9">
    <w:name w:val="批注主题 字符"/>
    <w:rsid w:val="00003579"/>
    <w:rPr>
      <w:b/>
      <w:bCs/>
      <w:lang w:eastAsia="en-US"/>
    </w:rPr>
  </w:style>
  <w:style w:type="character" w:customStyle="1" w:styleId="affffa">
    <w:name w:val="正文文本首行缩进 字符"/>
    <w:rsid w:val="00003579"/>
    <w:rPr>
      <w:lang w:eastAsia="en-US"/>
    </w:rPr>
  </w:style>
  <w:style w:type="character" w:customStyle="1" w:styleId="2a">
    <w:name w:val="正文文本首行缩进 2 字符"/>
    <w:link w:val="afff5"/>
    <w:rsid w:val="00003579"/>
    <w:rPr>
      <w:lang w:eastAsia="en-US"/>
    </w:rPr>
  </w:style>
  <w:style w:type="character" w:customStyle="1" w:styleId="affffb">
    <w:name w:val="未处理的提及"/>
    <w:uiPriority w:val="99"/>
    <w:unhideWhenUsed/>
    <w:rsid w:val="00003579"/>
    <w:rPr>
      <w:color w:val="808080"/>
      <w:shd w:val="clear" w:color="auto" w:fill="E6E6E6"/>
    </w:rPr>
  </w:style>
  <w:style w:type="character" w:customStyle="1" w:styleId="affffc">
    <w:name w:val="明显引用 字符"/>
    <w:uiPriority w:val="30"/>
    <w:rsid w:val="00003579"/>
    <w:rPr>
      <w:i/>
      <w:iCs/>
      <w:color w:val="4472C4"/>
      <w:lang w:eastAsia="en-US"/>
    </w:rPr>
  </w:style>
  <w:style w:type="character" w:customStyle="1" w:styleId="affffd">
    <w:name w:val="引用 字符"/>
    <w:uiPriority w:val="29"/>
    <w:rsid w:val="00003579"/>
    <w:rPr>
      <w:i/>
      <w:iCs/>
      <w:color w:val="404040"/>
      <w:lang w:eastAsia="en-US"/>
    </w:rPr>
  </w:style>
  <w:style w:type="character" w:customStyle="1" w:styleId="520">
    <w:name w:val="标题 5 字符2"/>
    <w:rsid w:val="00003579"/>
    <w:rPr>
      <w:rFonts w:ascii="Arial" w:hAnsi="Arial"/>
      <w:sz w:val="22"/>
      <w:lang w:val="en-GB" w:eastAsia="en-US"/>
    </w:rPr>
  </w:style>
  <w:style w:type="character" w:customStyle="1" w:styleId="15">
    <w:name w:val="文档结构图 字符1"/>
    <w:rsid w:val="00003579"/>
    <w:rPr>
      <w:rFonts w:ascii="Tahoma" w:hAnsi="Tahoma" w:cs="Tahoma"/>
      <w:shd w:val="clear" w:color="auto" w:fill="000080"/>
      <w:lang w:val="en-GB" w:eastAsia="en-US"/>
    </w:rPr>
  </w:style>
  <w:style w:type="table" w:customStyle="1" w:styleId="TableGrid1">
    <w:name w:val="Table Grid1"/>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003579"/>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00357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E47509"/>
    <w:rPr>
      <w:rFonts w:ascii="Times New Roman" w:hAnsi="Times New Roman"/>
      <w:sz w:val="16"/>
      <w:szCs w:val="16"/>
      <w:lang w:val="en-GB" w:eastAsia="en-US"/>
    </w:rPr>
  </w:style>
  <w:style w:type="character" w:customStyle="1" w:styleId="530">
    <w:name w:val="标题 5 字符3"/>
    <w:rsid w:val="00E47509"/>
    <w:rPr>
      <w:rFonts w:ascii="Arial" w:hAnsi="Arial"/>
      <w:sz w:val="22"/>
      <w:lang w:val="en-GB" w:eastAsia="en-US"/>
    </w:rPr>
  </w:style>
  <w:style w:type="character" w:customStyle="1" w:styleId="16">
    <w:name w:val="日期 字符1"/>
    <w:rsid w:val="00E475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1AE8F-51F1-49E5-9BF6-FB4611DD9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1047</TotalTime>
  <Pages>2</Pages>
  <Words>531</Words>
  <Characters>3029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387</cp:revision>
  <cp:lastPrinted>1899-12-31T23:00:00Z</cp:lastPrinted>
  <dcterms:created xsi:type="dcterms:W3CDTF">2020-02-03T08:32:00Z</dcterms:created>
  <dcterms:modified xsi:type="dcterms:W3CDTF">2024-05-20T11:35:00Z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(3)xFSSwi1sMbd0M56pH6nUWIwPQBLMuRvtfQDg4t/OFn/hXA7O+VFugL+bQF9GH4gzTVKWXxJT
ReteKxzqffyUXkx3QRbI9MhaYCpiWi4h6d5WCmeOT6bTW1s5tm31SO1qtxff5KqKiggw9dzw
YZQPnVYsKH1gwd6viB+xcill+NtaTHCKtznZYoyu/3UA2nvojfwrYm81VbzK02OHudxVShzu
ThAYlr9d6FiGgGCwSb</vt:lpwstr>
  </property>
  <property fmtid="{D5CDD505-2E9C-101B-9397-08002B2CF9AE}" pid="22" name="_2015_ms_pID_7253431">
    <vt:lpwstr>N1q8bwjH2i8MZ3lebcA+7DGA5ZHg1lY55kWGXjEyY3M4oDkC33j8N3
veRb6uE7xMXEinQRQi8HPS9rk8/JgrxUZqwXgIeUngjsf6peIQ0fVRneCVixaNU7gkbbRvTQ
O9GetfJmrfI11NbszTX9Oe40Rt/EQ14JsdHPKYL5+h9Rxxl7M+mtI0+xOmKCzNjkeqNcVKak
6ylL9nztbsnNcEC6GL3ZEZ0Vnm9SMuijkkQ9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Sq/tfEFxqbt6TwTPOf6d7L4=</vt:lpwstr>
  </property>
</Properties>
</file>